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BED1714"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sidR="00BD12F7" w:rsidRPr="00BD12F7">
        <w:rPr>
          <w:b/>
          <w:sz w:val="24"/>
          <w:szCs w:val="24"/>
          <w:lang w:eastAsia="ko-KR"/>
        </w:rPr>
        <w:t>R1-210117</w:t>
      </w:r>
      <w:r w:rsidR="00345ECE">
        <w:rPr>
          <w:b/>
          <w:sz w:val="24"/>
          <w:szCs w:val="24"/>
          <w:lang w:eastAsia="ko-KR"/>
        </w:rPr>
        <w:t>3</w:t>
      </w:r>
      <w:bookmarkStart w:id="2" w:name="_GoBack"/>
      <w:bookmarkEnd w:id="2"/>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6A578F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000865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722AB">
        <w:rPr>
          <w:rFonts w:ascii="Arial" w:hAnsi="Arial"/>
          <w:sz w:val="24"/>
        </w:rPr>
        <w:t>Correction on the use of subCarrierSpacingCommon in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1192EE98" w:rsidR="00B43DDB" w:rsidRDefault="006722AB"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szCs w:val="20"/>
          <w:lang w:val="en-US"/>
        </w:rPr>
        <w:t xml:space="preserve">Background and Justification </w:t>
      </w:r>
    </w:p>
    <w:p w14:paraId="58FE2BC1" w14:textId="77777777" w:rsidR="006722AB" w:rsidRDefault="006722AB" w:rsidP="004719C3">
      <w:pPr>
        <w:jc w:val="both"/>
        <w:rPr>
          <w:lang w:val="en-US" w:eastAsia="ja-JP"/>
        </w:rPr>
      </w:pPr>
      <w:r>
        <w:rPr>
          <w:lang w:val="en-US" w:eastAsia="ja-JP"/>
        </w:rPr>
        <w:t xml:space="preserve">In Rel-16 NR-U, it has been agreed to use </w:t>
      </w:r>
      <w:r w:rsidRPr="006722AB">
        <w:rPr>
          <w:i/>
          <w:lang w:val="en-US" w:eastAsia="ja-JP"/>
        </w:rPr>
        <w:t>subCarrierSpacingCommon</w:t>
      </w:r>
      <w:r>
        <w:rPr>
          <w:lang w:val="en-US" w:eastAsia="ja-JP"/>
        </w:rPr>
        <w:t xml:space="preserve"> to indicate the QCL parameter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SSB</m:t>
            </m:r>
          </m:sub>
          <m:sup>
            <m:r>
              <w:rPr>
                <w:rFonts w:ascii="Cambria Math" w:hAnsi="Cambria Math"/>
                <w:lang w:val="en-US" w:eastAsia="ja-JP"/>
              </w:rPr>
              <m:t>QCL</m:t>
            </m:r>
          </m:sup>
        </m:sSubSup>
      </m:oMath>
      <w:r>
        <w:rPr>
          <w:lang w:val="en-US" w:eastAsia="ja-JP"/>
        </w:rPr>
        <w:t xml:space="preserve">, and the corresponding procedure has been specified in TS 38.213. Note that this change is only applicable to NR-U, i.e., FR1 unlicensed band, and UE should assume the subcarrier spacing of CORESET#0 is same as the associated SS/PBCH block. TS 38.213 has distinguished the different ways of determining the subcarrier spacing of CORESET#0 for licensed and unlicensed bands, correspondingly, and TS 38.211 should clarify the different use case accordingly. </w:t>
      </w:r>
    </w:p>
    <w:p w14:paraId="7DB4970E" w14:textId="6667E4C5" w:rsidR="006722AB" w:rsidRDefault="006722AB" w:rsidP="004719C3">
      <w:pPr>
        <w:jc w:val="both"/>
        <w:rPr>
          <w:lang w:val="en-US" w:eastAsia="ja-JP"/>
        </w:rPr>
      </w:pPr>
      <w:r>
        <w:rPr>
          <w:lang w:val="en-US" w:eastAsia="ja-JP"/>
        </w:rPr>
        <w:t xml:space="preserve">For this purpose, we propose the following </w:t>
      </w:r>
      <w:r w:rsidR="003D5A3D">
        <w:rPr>
          <w:lang w:val="en-US" w:eastAsia="ja-JP"/>
        </w:rPr>
        <w:t xml:space="preserve">two </w:t>
      </w:r>
      <w:r>
        <w:rPr>
          <w:lang w:val="en-US" w:eastAsia="ja-JP"/>
        </w:rPr>
        <w:t xml:space="preserve">TPs to clarify. </w:t>
      </w:r>
    </w:p>
    <w:p w14:paraId="04D70F77" w14:textId="4532BDBF" w:rsidR="006722AB" w:rsidRDefault="006722AB" w:rsidP="006722AB">
      <w:pPr>
        <w:jc w:val="both"/>
        <w:rPr>
          <w:color w:val="FF0000"/>
        </w:rPr>
      </w:pPr>
      <w:r w:rsidRPr="006D5098">
        <w:rPr>
          <w:color w:val="FF0000"/>
        </w:rPr>
        <w:t>=============================</w:t>
      </w:r>
      <w:r w:rsidR="003D5A3D">
        <w:rPr>
          <w:color w:val="FF0000"/>
        </w:rPr>
        <w:t>=</w:t>
      </w:r>
      <w:r w:rsidRPr="006D5098">
        <w:rPr>
          <w:color w:val="FF0000"/>
        </w:rPr>
        <w:t>== Start of TP</w:t>
      </w:r>
      <w:r>
        <w:rPr>
          <w:color w:val="FF0000"/>
        </w:rPr>
        <w:t>1</w:t>
      </w:r>
      <w:r w:rsidRPr="006D5098">
        <w:rPr>
          <w:color w:val="FF0000"/>
        </w:rPr>
        <w:t xml:space="preserve"> for TS 38.21</w:t>
      </w:r>
      <w:r>
        <w:rPr>
          <w:color w:val="FF0000"/>
        </w:rPr>
        <w:t>1</w:t>
      </w:r>
      <w:r w:rsidRPr="006D5098">
        <w:rPr>
          <w:color w:val="FF0000"/>
        </w:rPr>
        <w:t xml:space="preserve"> ===</w:t>
      </w:r>
      <w:r w:rsidR="003D5A3D">
        <w:rPr>
          <w:color w:val="FF0000"/>
        </w:rPr>
        <w:t>===============================</w:t>
      </w:r>
    </w:p>
    <w:p w14:paraId="06B0E810" w14:textId="77777777" w:rsidR="006722AB" w:rsidRDefault="006722AB" w:rsidP="006722AB">
      <w:pPr>
        <w:pStyle w:val="Heading4"/>
      </w:pPr>
      <w:bookmarkStart w:id="4" w:name="_Toc19796387"/>
      <w:bookmarkStart w:id="5" w:name="_Toc26459613"/>
      <w:bookmarkStart w:id="6" w:name="_Toc29230257"/>
      <w:bookmarkStart w:id="7" w:name="_Toc36026516"/>
      <w:bookmarkStart w:id="8" w:name="_Toc45107355"/>
      <w:bookmarkStart w:id="9" w:name="_Toc51774024"/>
      <w:r>
        <w:t>4.4.4.2</w:t>
      </w:r>
      <w:r>
        <w:tab/>
        <w:t>Point A</w:t>
      </w:r>
      <w:bookmarkEnd w:id="4"/>
      <w:bookmarkEnd w:id="5"/>
      <w:bookmarkEnd w:id="6"/>
      <w:bookmarkEnd w:id="7"/>
      <w:bookmarkEnd w:id="8"/>
      <w:bookmarkEnd w:id="9"/>
    </w:p>
    <w:p w14:paraId="4BC355C0" w14:textId="77777777" w:rsidR="006722AB" w:rsidRDefault="006722AB" w:rsidP="006722AB">
      <w:r>
        <w:t>Point A serves as a common reference point for resource block grids and is obtained from:</w:t>
      </w:r>
    </w:p>
    <w:p w14:paraId="324F7BC3" w14:textId="77777777" w:rsidR="00021A93" w:rsidRDefault="006722AB" w:rsidP="006722AB">
      <w:pPr>
        <w:pStyle w:val="B1"/>
        <w:rPr>
          <w:ins w:id="10" w:author="Author"/>
        </w:rPr>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del w:id="11" w:author="Author">
        <w:r w:rsidRPr="00035925" w:rsidDel="00021A93">
          <w:delText xml:space="preserve">has the subcarrier spacing provided by the higher-layer parameter </w:delText>
        </w:r>
        <w:r w:rsidRPr="00031850" w:rsidDel="00021A93">
          <w:rPr>
            <w:i/>
          </w:rPr>
          <w:delText>subCarrierSpacingCommon</w:delText>
        </w:r>
        <w:r w:rsidRPr="00035925" w:rsidDel="00021A93">
          <w:delText xml:space="preserve"> and</w:delText>
        </w:r>
        <w:r w:rsidRPr="00221B9D" w:rsidDel="00021A93">
          <w:delText xml:space="preserve"> </w:delText>
        </w:r>
      </w:del>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p>
    <w:p w14:paraId="3F282767" w14:textId="049B5A0C" w:rsidR="00021A93" w:rsidRDefault="00021A93" w:rsidP="006722AB">
      <w:pPr>
        <w:pStyle w:val="B1"/>
        <w:rPr>
          <w:ins w:id="12" w:author="Author"/>
        </w:rPr>
      </w:pPr>
      <w:ins w:id="13" w:author="Author">
        <w:r>
          <w:tab/>
          <w:t>-</w:t>
        </w:r>
        <w:r>
          <w:tab/>
          <w:t xml:space="preserve">for operation without shared spectrum channel access, the lowest resource block has the subcarrier spacing provided by the higher layer parameter </w:t>
        </w:r>
        <w:r w:rsidR="003D5A3D" w:rsidRPr="00E22DB0">
          <w:rPr>
            <w:i/>
          </w:rPr>
          <w:t>subCarrierSpacingCommon</w:t>
        </w:r>
        <w:r>
          <w:t>;</w:t>
        </w:r>
      </w:ins>
    </w:p>
    <w:p w14:paraId="506DB00C" w14:textId="7B1C3354" w:rsidR="00021A93" w:rsidRDefault="00021A93" w:rsidP="00021A93">
      <w:pPr>
        <w:pStyle w:val="B1"/>
        <w:rPr>
          <w:ins w:id="14" w:author="Author"/>
        </w:rPr>
      </w:pPr>
      <w:ins w:id="15" w:author="Author">
        <w:r>
          <w:tab/>
          <w:t>-</w:t>
        </w:r>
        <w:r>
          <w:tab/>
          <w:t xml:space="preserve">for operation with shared spectrum channel access, the lowest resource block has the subcarrier spacing same as the </w:t>
        </w:r>
        <w:r w:rsidRPr="00221B9D">
          <w:t>SS/PBCH block used by the UE for initial cell selection</w:t>
        </w:r>
        <w:r>
          <w:t>;</w:t>
        </w:r>
      </w:ins>
    </w:p>
    <w:p w14:paraId="42E9DED0" w14:textId="77777777" w:rsidR="006722AB" w:rsidRDefault="006722AB" w:rsidP="006722AB">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4B453CE6" w14:textId="23298B93" w:rsidR="006722AB" w:rsidRPr="006D5098" w:rsidRDefault="006722AB" w:rsidP="006722AB">
      <w:pPr>
        <w:jc w:val="both"/>
        <w:rPr>
          <w:color w:val="FF0000"/>
        </w:rPr>
      </w:pPr>
      <w:r w:rsidRPr="006D5098">
        <w:rPr>
          <w:color w:val="FF0000"/>
        </w:rPr>
        <w:t>================================ End of TP</w:t>
      </w:r>
      <w:r>
        <w:rPr>
          <w:color w:val="FF0000"/>
        </w:rPr>
        <w:t>1</w:t>
      </w:r>
      <w:r w:rsidR="003D5A3D">
        <w:rPr>
          <w:color w:val="FF0000"/>
        </w:rPr>
        <w:t xml:space="preserve"> for TS 38.211</w:t>
      </w:r>
      <w:r w:rsidRPr="006D5098">
        <w:rPr>
          <w:color w:val="FF0000"/>
        </w:rPr>
        <w:t xml:space="preserve"> ==================================</w:t>
      </w:r>
    </w:p>
    <w:p w14:paraId="0BDC4007" w14:textId="59E60948" w:rsidR="003D5A3D" w:rsidRDefault="003D5A3D" w:rsidP="003D5A3D">
      <w:pPr>
        <w:jc w:val="both"/>
        <w:rPr>
          <w:color w:val="FF0000"/>
        </w:rPr>
      </w:pPr>
      <w:r w:rsidRPr="006D5098">
        <w:rPr>
          <w:color w:val="FF0000"/>
        </w:rPr>
        <w:t>===============================</w:t>
      </w:r>
      <w:r>
        <w:rPr>
          <w:color w:val="FF0000"/>
        </w:rPr>
        <w:t>=</w:t>
      </w:r>
      <w:r w:rsidRPr="006D5098">
        <w:rPr>
          <w:color w:val="FF0000"/>
        </w:rPr>
        <w:t xml:space="preserve"> Start of TP</w:t>
      </w:r>
      <w:r>
        <w:rPr>
          <w:color w:val="FF0000"/>
        </w:rPr>
        <w:t>2</w:t>
      </w:r>
      <w:r w:rsidRPr="006D5098">
        <w:rPr>
          <w:color w:val="FF0000"/>
        </w:rPr>
        <w:t xml:space="preserve"> for TS 38.21</w:t>
      </w:r>
      <w:r>
        <w:rPr>
          <w:color w:val="FF0000"/>
        </w:rPr>
        <w:t>1 ==============================</w:t>
      </w:r>
      <w:r w:rsidRPr="006D5098">
        <w:rPr>
          <w:color w:val="FF0000"/>
        </w:rPr>
        <w:t>====</w:t>
      </w:r>
    </w:p>
    <w:p w14:paraId="50238B55" w14:textId="202417B6" w:rsidR="003D5A3D" w:rsidRDefault="003D5A3D" w:rsidP="003D5A3D">
      <w:pPr>
        <w:pStyle w:val="Heading4"/>
      </w:pPr>
      <w:bookmarkStart w:id="16" w:name="_Toc19796526"/>
      <w:bookmarkStart w:id="17" w:name="_Toc26459752"/>
      <w:bookmarkStart w:id="18" w:name="_Toc29230417"/>
      <w:bookmarkStart w:id="19" w:name="_Toc36026676"/>
      <w:bookmarkStart w:id="20" w:name="_Toc45107515"/>
      <w:bookmarkStart w:id="21" w:name="_Toc51774184"/>
      <w:r>
        <w:t>7.4.3.1</w:t>
      </w:r>
      <w:r>
        <w:tab/>
        <w:t>Time-frequency structure of an SS/PBCH block</w:t>
      </w:r>
      <w:bookmarkEnd w:id="16"/>
      <w:bookmarkEnd w:id="17"/>
      <w:bookmarkEnd w:id="18"/>
      <w:bookmarkEnd w:id="19"/>
      <w:bookmarkEnd w:id="20"/>
      <w:bookmarkEnd w:id="21"/>
    </w:p>
    <w:p w14:paraId="7725E0E1" w14:textId="5A79C9C3" w:rsidR="003D5A3D" w:rsidRDefault="003D5A3D" w:rsidP="003D5A3D">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1ECA375D" w14:textId="77777777" w:rsidR="003D5A3D" w:rsidRDefault="003D5A3D" w:rsidP="003D5A3D">
      <w:r>
        <w:t xml:space="preserve">For an SS/PBCH block, the UE shall assume </w:t>
      </w:r>
    </w:p>
    <w:p w14:paraId="4EBAACF2" w14:textId="77777777" w:rsidR="003D5A3D" w:rsidRDefault="003D5A3D" w:rsidP="003D5A3D">
      <w:pPr>
        <w:pStyle w:val="B1"/>
      </w:pPr>
      <w:r>
        <w:t>-</w:t>
      </w:r>
      <w:r>
        <w:tab/>
        <w:t xml:space="preserve">antenna port </w:t>
      </w:r>
      <w:r w:rsidRPr="00372D6C">
        <w:rPr>
          <w:position w:val="-10"/>
        </w:rPr>
        <w:object w:dxaOrig="820" w:dyaOrig="279" w14:anchorId="548D7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25pt" o:ole="">
            <v:imagedata r:id="rId8" o:title=""/>
          </v:shape>
          <o:OLEObject Type="Embed" ProgID="Equation.3" ShapeID="_x0000_i1025" DrawAspect="Content" ObjectID="_1672214620" r:id="rId9"/>
        </w:object>
      </w:r>
      <w:r w:rsidRPr="00C41387">
        <w:t xml:space="preserve"> is used for transmission of PSS, SSS</w:t>
      </w:r>
      <w:r>
        <w:t>, PBCH</w:t>
      </w:r>
      <w:r w:rsidRPr="00C41387">
        <w:t xml:space="preserve"> and </w:t>
      </w:r>
      <w:r>
        <w:t xml:space="preserve">DM-RS for </w:t>
      </w:r>
      <w:r w:rsidRPr="00C41387">
        <w:t>PBCH</w:t>
      </w:r>
      <w:r>
        <w:t>,</w:t>
      </w:r>
    </w:p>
    <w:p w14:paraId="6A89A8A9" w14:textId="77777777" w:rsidR="003D5A3D" w:rsidRDefault="003D5A3D" w:rsidP="003D5A3D">
      <w:pPr>
        <w:pStyle w:val="B1"/>
      </w:pPr>
      <w:r>
        <w:t>-</w:t>
      </w:r>
      <w:r>
        <w:tab/>
        <w:t>the same cyclic prefix length and subcarrier spacing for the PSS, SSS, PBCH and DM-RS for PBCH,</w:t>
      </w:r>
    </w:p>
    <w:p w14:paraId="3E18590D" w14:textId="77777777" w:rsidR="003D5A3D" w:rsidRDefault="003D5A3D" w:rsidP="003D5A3D">
      <w:pPr>
        <w:pStyle w:val="B1"/>
      </w:pPr>
      <w:r>
        <w:t>-</w:t>
      </w:r>
      <w:r>
        <w:tab/>
        <w:t xml:space="preserve">for SS/PBCH block type A, </w:t>
      </w:r>
      <w:r w:rsidRPr="00372D6C">
        <w:rPr>
          <w:position w:val="-10"/>
        </w:rPr>
        <w:object w:dxaOrig="780" w:dyaOrig="300" w14:anchorId="52CDF230">
          <v:shape id="_x0000_i1026" type="#_x0000_t75" style="width:39pt;height:15pt" o:ole="">
            <v:imagedata r:id="rId10" o:title=""/>
          </v:shape>
          <o:OLEObject Type="Embed" ProgID="Equation.3" ShapeID="_x0000_i1026" DrawAspect="Content" ObjectID="_1672214621" r:id="rId11"/>
        </w:object>
      </w:r>
      <w:r>
        <w:t xml:space="preserve"> and </w:t>
      </w:r>
      <w:r w:rsidRPr="00372D6C">
        <w:rPr>
          <w:position w:val="-10"/>
        </w:rPr>
        <w:object w:dxaOrig="1719" w:dyaOrig="300" w14:anchorId="41D0F594">
          <v:shape id="_x0000_i1027" type="#_x0000_t75" style="width:86.25pt;height:15pt" o:ole="">
            <v:imagedata r:id="rId12" o:title=""/>
          </v:shape>
          <o:OLEObject Type="Embed" ProgID="Equation.3" ShapeID="_x0000_i1027" DrawAspect="Content" ObjectID="_1672214622" r:id="rId13"/>
        </w:object>
      </w:r>
      <w:r>
        <w:t xml:space="preserve"> with the quantities </w:t>
      </w:r>
      <w:r w:rsidRPr="00372D6C">
        <w:rPr>
          <w:position w:val="-10"/>
        </w:rPr>
        <w:object w:dxaOrig="420" w:dyaOrig="300" w14:anchorId="0869F5F4">
          <v:shape id="_x0000_i1028" type="#_x0000_t75" style="width:20.25pt;height:15pt" o:ole="">
            <v:imagedata r:id="rId14" o:title=""/>
          </v:shape>
          <o:OLEObject Type="Embed" ProgID="Equation.3" ShapeID="_x0000_i1028" DrawAspect="Content" ObjectID="_1672214623" r:id="rId15"/>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471D12A7" w14:textId="77777777" w:rsidR="003D5A3D" w:rsidRPr="00E22DB0" w:rsidRDefault="003D5A3D" w:rsidP="003D5A3D">
      <w:pPr>
        <w:pStyle w:val="B1"/>
      </w:pPr>
      <w:r>
        <w:t>-</w:t>
      </w:r>
      <w:r>
        <w:tab/>
        <w:t xml:space="preserve">for SS/PBCH block type B, </w:t>
      </w:r>
      <w:r w:rsidRPr="00372D6C">
        <w:rPr>
          <w:position w:val="-10"/>
        </w:rPr>
        <w:object w:dxaOrig="780" w:dyaOrig="300" w14:anchorId="640D342E">
          <v:shape id="_x0000_i1029" type="#_x0000_t75" style="width:39pt;height:15pt" o:ole="">
            <v:imagedata r:id="rId16" o:title=""/>
          </v:shape>
          <o:OLEObject Type="Embed" ProgID="Equation.3" ShapeID="_x0000_i1029" DrawAspect="Content" ObjectID="_1672214624" r:id="rId17"/>
        </w:object>
      </w:r>
      <w:r>
        <w:t xml:space="preserve"> and </w:t>
      </w:r>
      <w:r w:rsidRPr="00372D6C">
        <w:rPr>
          <w:position w:val="-10"/>
        </w:rPr>
        <w:object w:dxaOrig="1680" w:dyaOrig="300" w14:anchorId="6997BECC">
          <v:shape id="_x0000_i1030" type="#_x0000_t75" style="width:83.25pt;height:15pt" o:ole="">
            <v:imagedata r:id="rId18" o:title=""/>
          </v:shape>
          <o:OLEObject Type="Embed" ProgID="Equation.3" ShapeID="_x0000_i1030" DrawAspect="Content" ObjectID="_1672214625" r:id="rId19"/>
        </w:object>
      </w:r>
      <w:r>
        <w:t xml:space="preserve"> with the quantity </w:t>
      </w:r>
      <w:r w:rsidRPr="00372D6C">
        <w:rPr>
          <w:position w:val="-10"/>
        </w:rPr>
        <w:object w:dxaOrig="420" w:dyaOrig="300" w14:anchorId="7D7F7C23">
          <v:shape id="_x0000_i1031" type="#_x0000_t75" style="width:20.25pt;height:15pt" o:ole="">
            <v:imagedata r:id="rId14" o:title=""/>
          </v:shape>
          <o:OLEObject Type="Embed" ProgID="Equation.3" ShapeID="_x0000_i1031" DrawAspect="Content" ObjectID="_1672214626" r:id="rId20"/>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1615CB8" w14:textId="6ADD6F1B" w:rsidR="003D5A3D" w:rsidRDefault="003D5A3D" w:rsidP="003D5A3D">
      <w:pPr>
        <w:pStyle w:val="B1"/>
      </w:pPr>
      <w:r w:rsidRPr="00E22DB0">
        <w:lastRenderedPageBreak/>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Pr>
          <w:i/>
        </w:rPr>
        <w:t xml:space="preserve"> </w:t>
      </w:r>
      <w:ins w:id="22" w:author="Author">
        <w:r w:rsidR="00CB7A13">
          <w:t>for operation without shared spectrum channel access and same as the subcarrier spacing of the SS/PBCH block for operation with shared spectrum channel access</w:t>
        </w:r>
      </w:ins>
      <w:r w:rsidR="00CB7A13" w:rsidRPr="00E22DB0">
        <w:t>.</w:t>
      </w:r>
      <w:r w:rsidRPr="00E22DB0">
        <w:t xml:space="preserve"> This common resource block overlaps with subcarrier 0 of the first resource block of the SS/PBCH block.</w:t>
      </w:r>
    </w:p>
    <w:p w14:paraId="2F86A8D4" w14:textId="1CA1D315" w:rsidR="000474C0" w:rsidRPr="00B628DA" w:rsidRDefault="003D5A3D" w:rsidP="004719C3">
      <w:pPr>
        <w:jc w:val="both"/>
        <w:rPr>
          <w:lang w:eastAsia="ja-JP"/>
        </w:rPr>
      </w:pPr>
      <w:r w:rsidRPr="006D5098">
        <w:rPr>
          <w:color w:val="FF0000"/>
        </w:rPr>
        <w:t>================================ End of TP</w:t>
      </w:r>
      <w:r w:rsidR="00137044">
        <w:rPr>
          <w:color w:val="FF0000"/>
        </w:rPr>
        <w:t>2</w:t>
      </w:r>
      <w:r w:rsidRPr="006D5098">
        <w:rPr>
          <w:color w:val="FF0000"/>
        </w:rPr>
        <w:t xml:space="preserve"> for TS 38.21</w:t>
      </w:r>
      <w:r>
        <w:rPr>
          <w:color w:val="FF0000"/>
        </w:rPr>
        <w:t>1</w:t>
      </w:r>
      <w:r w:rsidRPr="006D5098">
        <w:rPr>
          <w:color w:val="FF0000"/>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9F40167" w:rsidR="00815493" w:rsidRDefault="00137044" w:rsidP="00815493">
      <w:r>
        <w:t>The proposal</w:t>
      </w:r>
      <w:r w:rsidR="00815493" w:rsidRPr="00816B5E">
        <w:t xml:space="preserve"> made in this contribution </w:t>
      </w:r>
      <w:r>
        <w:t>is</w:t>
      </w:r>
      <w:r w:rsidR="00815493" w:rsidRPr="00816B5E">
        <w:t xml:space="preserve"> summarized below:</w:t>
      </w:r>
    </w:p>
    <w:p w14:paraId="7F41B1CE" w14:textId="77777777" w:rsidR="00CC337F" w:rsidRDefault="00CC337F" w:rsidP="00CC337F">
      <w:pPr>
        <w:spacing w:after="0"/>
        <w:jc w:val="both"/>
        <w:rPr>
          <w:b/>
          <w:lang w:val="en-US" w:eastAsia="ja-JP"/>
        </w:rPr>
      </w:pPr>
      <w:r w:rsidRPr="00442FE0">
        <w:rPr>
          <w:b/>
          <w:lang w:val="en-US" w:eastAsia="ja-JP"/>
        </w:rPr>
        <w:t xml:space="preserve">Proposal 1: </w:t>
      </w:r>
    </w:p>
    <w:p w14:paraId="096D20BC" w14:textId="747D5E4C" w:rsidR="00CC337F" w:rsidRPr="00CC337F" w:rsidRDefault="00CC337F" w:rsidP="00CC337F">
      <w:pPr>
        <w:pStyle w:val="ListParagraph"/>
        <w:numPr>
          <w:ilvl w:val="0"/>
          <w:numId w:val="34"/>
        </w:numPr>
        <w:ind w:leftChars="0"/>
        <w:jc w:val="both"/>
        <w:rPr>
          <w:b/>
        </w:rPr>
      </w:pPr>
      <w:r w:rsidRPr="00CC337F">
        <w:rPr>
          <w:b/>
        </w:rPr>
        <w:t xml:space="preserve">Adopt TP1 </w:t>
      </w:r>
      <w:r w:rsidR="00137044">
        <w:rPr>
          <w:b/>
        </w:rPr>
        <w:t xml:space="preserve">and TP2 </w:t>
      </w:r>
      <w:r w:rsidRPr="00CC337F">
        <w:rPr>
          <w:b/>
        </w:rPr>
        <w:t>for TS 38.21</w:t>
      </w:r>
      <w:r w:rsidR="00137044">
        <w:rPr>
          <w:b/>
        </w:rPr>
        <w:t>1</w:t>
      </w:r>
      <w:r w:rsidRPr="00CC337F">
        <w:rPr>
          <w:b/>
        </w:rPr>
        <w:t xml:space="preserve">.  </w:t>
      </w:r>
    </w:p>
    <w:p w14:paraId="262A6A71" w14:textId="77777777" w:rsidR="00B628DA" w:rsidRDefault="00B628DA" w:rsidP="00B628DA">
      <w:pPr>
        <w:jc w:val="both"/>
        <w:rPr>
          <w:color w:val="FF0000"/>
        </w:rPr>
      </w:pPr>
      <w:r w:rsidRPr="006D5098">
        <w:rPr>
          <w:color w:val="FF0000"/>
        </w:rPr>
        <w:t>=============================</w:t>
      </w:r>
      <w:r>
        <w:rPr>
          <w:color w:val="FF0000"/>
        </w:rPr>
        <w:t>=</w:t>
      </w:r>
      <w:r w:rsidRPr="006D5098">
        <w:rPr>
          <w:color w:val="FF0000"/>
        </w:rPr>
        <w:t>== Start of TP</w:t>
      </w:r>
      <w:r>
        <w:rPr>
          <w:color w:val="FF0000"/>
        </w:rPr>
        <w:t>1</w:t>
      </w:r>
      <w:r w:rsidRPr="006D5098">
        <w:rPr>
          <w:color w:val="FF0000"/>
        </w:rPr>
        <w:t xml:space="preserve"> for TS 38.21</w:t>
      </w:r>
      <w:r>
        <w:rPr>
          <w:color w:val="FF0000"/>
        </w:rPr>
        <w:t>1</w:t>
      </w:r>
      <w:r w:rsidRPr="006D5098">
        <w:rPr>
          <w:color w:val="FF0000"/>
        </w:rPr>
        <w:t xml:space="preserve"> ===</w:t>
      </w:r>
      <w:r>
        <w:rPr>
          <w:color w:val="FF0000"/>
        </w:rPr>
        <w:t>===============================</w:t>
      </w:r>
    </w:p>
    <w:p w14:paraId="44422A39" w14:textId="77777777" w:rsidR="00B628DA" w:rsidRDefault="00B628DA" w:rsidP="00B628DA">
      <w:pPr>
        <w:pStyle w:val="Heading4"/>
      </w:pPr>
      <w:r>
        <w:t>4.4.4.2</w:t>
      </w:r>
      <w:r>
        <w:tab/>
        <w:t>Point A</w:t>
      </w:r>
    </w:p>
    <w:p w14:paraId="395A96E3" w14:textId="77777777" w:rsidR="00B628DA" w:rsidRDefault="00B628DA" w:rsidP="00B628DA">
      <w:r>
        <w:t>Point A serves as a common reference point for resource block grids and is obtained from:</w:t>
      </w:r>
    </w:p>
    <w:p w14:paraId="635B558F" w14:textId="77777777" w:rsidR="00B628DA" w:rsidRDefault="00B628DA" w:rsidP="00B628DA">
      <w:pPr>
        <w:pStyle w:val="B1"/>
        <w:rPr>
          <w:ins w:id="23" w:author="Author"/>
        </w:rPr>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del w:id="24" w:author="Author">
        <w:r w:rsidRPr="00035925" w:rsidDel="00021A93">
          <w:delText xml:space="preserve">has the subcarrier spacing provided by the higher-layer parameter </w:delText>
        </w:r>
        <w:r w:rsidRPr="00031850" w:rsidDel="00021A93">
          <w:rPr>
            <w:i/>
          </w:rPr>
          <w:delText>subCarrierSpacingCommon</w:delText>
        </w:r>
        <w:r w:rsidRPr="00035925" w:rsidDel="00021A93">
          <w:delText xml:space="preserve"> and</w:delText>
        </w:r>
        <w:r w:rsidRPr="00221B9D" w:rsidDel="00021A93">
          <w:delText xml:space="preserve"> </w:delText>
        </w:r>
      </w:del>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p>
    <w:p w14:paraId="41EE39A6" w14:textId="77777777" w:rsidR="00B628DA" w:rsidRDefault="00B628DA" w:rsidP="00B628DA">
      <w:pPr>
        <w:pStyle w:val="B1"/>
        <w:rPr>
          <w:ins w:id="25" w:author="Author"/>
        </w:rPr>
      </w:pPr>
      <w:ins w:id="26" w:author="Author">
        <w:r>
          <w:tab/>
          <w:t>-</w:t>
        </w:r>
        <w:r>
          <w:tab/>
          <w:t xml:space="preserve">for operation without shared spectrum channel access, the lowest resource block has the subcarrier spacing provided by the higher layer parameter </w:t>
        </w:r>
        <w:r w:rsidRPr="00E22DB0">
          <w:rPr>
            <w:i/>
          </w:rPr>
          <w:t>subCarrierSpacingCommon</w:t>
        </w:r>
        <w:r>
          <w:t>;</w:t>
        </w:r>
      </w:ins>
    </w:p>
    <w:p w14:paraId="6B2661F4" w14:textId="77777777" w:rsidR="00B628DA" w:rsidRDefault="00B628DA" w:rsidP="00B628DA">
      <w:pPr>
        <w:pStyle w:val="B1"/>
        <w:rPr>
          <w:ins w:id="27" w:author="Author"/>
        </w:rPr>
      </w:pPr>
      <w:ins w:id="28" w:author="Author">
        <w:r>
          <w:tab/>
          <w:t>-</w:t>
        </w:r>
        <w:r>
          <w:tab/>
          <w:t xml:space="preserve">for operation with shared spectrum channel access, the lowest resource block has the subcarrier spacing same as the </w:t>
        </w:r>
        <w:r w:rsidRPr="00221B9D">
          <w:t>SS/PBCH block used by the UE for initial cell selection</w:t>
        </w:r>
        <w:r>
          <w:t>;</w:t>
        </w:r>
      </w:ins>
    </w:p>
    <w:p w14:paraId="3A88C6E0" w14:textId="77777777" w:rsidR="00B628DA" w:rsidRDefault="00B628DA" w:rsidP="00B628DA">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2C425552" w14:textId="77777777" w:rsidR="00B628DA" w:rsidRPr="006D5098" w:rsidRDefault="00B628DA" w:rsidP="00B628DA">
      <w:pPr>
        <w:jc w:val="both"/>
        <w:rPr>
          <w:color w:val="FF0000"/>
        </w:rPr>
      </w:pPr>
      <w:r w:rsidRPr="006D5098">
        <w:rPr>
          <w:color w:val="FF0000"/>
        </w:rPr>
        <w:t>================================ End of TP</w:t>
      </w:r>
      <w:r>
        <w:rPr>
          <w:color w:val="FF0000"/>
        </w:rPr>
        <w:t>1 for TS 38.211</w:t>
      </w:r>
      <w:r w:rsidRPr="006D5098">
        <w:rPr>
          <w:color w:val="FF0000"/>
        </w:rPr>
        <w:t xml:space="preserve"> ==================================</w:t>
      </w:r>
    </w:p>
    <w:p w14:paraId="07CFEB62" w14:textId="77777777" w:rsidR="00B628DA" w:rsidRDefault="00B628DA" w:rsidP="00B628DA">
      <w:pPr>
        <w:jc w:val="both"/>
        <w:rPr>
          <w:color w:val="FF0000"/>
        </w:rPr>
      </w:pPr>
      <w:r w:rsidRPr="006D5098">
        <w:rPr>
          <w:color w:val="FF0000"/>
        </w:rPr>
        <w:t>===============================</w:t>
      </w:r>
      <w:r>
        <w:rPr>
          <w:color w:val="FF0000"/>
        </w:rPr>
        <w:t>=</w:t>
      </w:r>
      <w:r w:rsidRPr="006D5098">
        <w:rPr>
          <w:color w:val="FF0000"/>
        </w:rPr>
        <w:t xml:space="preserve"> Start of TP</w:t>
      </w:r>
      <w:r>
        <w:rPr>
          <w:color w:val="FF0000"/>
        </w:rPr>
        <w:t>2</w:t>
      </w:r>
      <w:r w:rsidRPr="006D5098">
        <w:rPr>
          <w:color w:val="FF0000"/>
        </w:rPr>
        <w:t xml:space="preserve"> for TS 38.21</w:t>
      </w:r>
      <w:r>
        <w:rPr>
          <w:color w:val="FF0000"/>
        </w:rPr>
        <w:t>1 ==============================</w:t>
      </w:r>
      <w:r w:rsidRPr="006D5098">
        <w:rPr>
          <w:color w:val="FF0000"/>
        </w:rPr>
        <w:t>====</w:t>
      </w:r>
    </w:p>
    <w:p w14:paraId="4E85B1BE" w14:textId="77777777" w:rsidR="00B628DA" w:rsidRDefault="00B628DA" w:rsidP="00B628DA">
      <w:pPr>
        <w:pStyle w:val="Heading4"/>
      </w:pPr>
      <w:r>
        <w:t>7.4.3.1</w:t>
      </w:r>
      <w:r>
        <w:tab/>
        <w:t>Time-frequency structure of an SS/PBCH block</w:t>
      </w:r>
    </w:p>
    <w:p w14:paraId="7A00A721" w14:textId="77777777" w:rsidR="00B628DA" w:rsidRDefault="00B628DA" w:rsidP="00B628DA">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0618866B" w14:textId="77777777" w:rsidR="00B628DA" w:rsidRDefault="00B628DA" w:rsidP="00B628DA">
      <w:r>
        <w:t xml:space="preserve">For an SS/PBCH block, the UE shall assume </w:t>
      </w:r>
    </w:p>
    <w:p w14:paraId="75E959DC" w14:textId="77777777" w:rsidR="00B628DA" w:rsidRDefault="00B628DA" w:rsidP="00B628DA">
      <w:pPr>
        <w:pStyle w:val="B1"/>
      </w:pPr>
      <w:r>
        <w:t>-</w:t>
      </w:r>
      <w:r>
        <w:tab/>
        <w:t xml:space="preserve">antenna port </w:t>
      </w:r>
      <w:r w:rsidRPr="00372D6C">
        <w:rPr>
          <w:position w:val="-10"/>
        </w:rPr>
        <w:object w:dxaOrig="820" w:dyaOrig="279" w14:anchorId="070243B0">
          <v:shape id="_x0000_i1032" type="#_x0000_t75" style="width:41.25pt;height:14.25pt" o:ole="">
            <v:imagedata r:id="rId8" o:title=""/>
          </v:shape>
          <o:OLEObject Type="Embed" ProgID="Equation.3" ShapeID="_x0000_i1032" DrawAspect="Content" ObjectID="_1672214627" r:id="rId21"/>
        </w:object>
      </w:r>
      <w:r w:rsidRPr="00C41387">
        <w:t xml:space="preserve"> is used for transmission of PSS, SSS</w:t>
      </w:r>
      <w:r>
        <w:t>, PBCH</w:t>
      </w:r>
      <w:r w:rsidRPr="00C41387">
        <w:t xml:space="preserve"> and </w:t>
      </w:r>
      <w:r>
        <w:t xml:space="preserve">DM-RS for </w:t>
      </w:r>
      <w:r w:rsidRPr="00C41387">
        <w:t>PBCH</w:t>
      </w:r>
      <w:r>
        <w:t>,</w:t>
      </w:r>
    </w:p>
    <w:p w14:paraId="14294675" w14:textId="77777777" w:rsidR="00B628DA" w:rsidRDefault="00B628DA" w:rsidP="00B628DA">
      <w:pPr>
        <w:pStyle w:val="B1"/>
      </w:pPr>
      <w:r>
        <w:t>-</w:t>
      </w:r>
      <w:r>
        <w:tab/>
        <w:t>the same cyclic prefix length and subcarrier spacing for the PSS, SSS, PBCH and DM-RS for PBCH,</w:t>
      </w:r>
    </w:p>
    <w:p w14:paraId="0E80C1F6" w14:textId="77777777" w:rsidR="00B628DA" w:rsidRDefault="00B628DA" w:rsidP="00B628DA">
      <w:pPr>
        <w:pStyle w:val="B1"/>
      </w:pPr>
      <w:r>
        <w:t>-</w:t>
      </w:r>
      <w:r>
        <w:tab/>
        <w:t xml:space="preserve">for SS/PBCH block type A, </w:t>
      </w:r>
      <w:r w:rsidRPr="00372D6C">
        <w:rPr>
          <w:position w:val="-10"/>
        </w:rPr>
        <w:object w:dxaOrig="780" w:dyaOrig="300" w14:anchorId="7CEB65B0">
          <v:shape id="_x0000_i1033" type="#_x0000_t75" style="width:39pt;height:15pt" o:ole="">
            <v:imagedata r:id="rId10" o:title=""/>
          </v:shape>
          <o:OLEObject Type="Embed" ProgID="Equation.3" ShapeID="_x0000_i1033" DrawAspect="Content" ObjectID="_1672214628" r:id="rId22"/>
        </w:object>
      </w:r>
      <w:r>
        <w:t xml:space="preserve"> and </w:t>
      </w:r>
      <w:r w:rsidRPr="00372D6C">
        <w:rPr>
          <w:position w:val="-10"/>
        </w:rPr>
        <w:object w:dxaOrig="1719" w:dyaOrig="300" w14:anchorId="6DA91E53">
          <v:shape id="_x0000_i1034" type="#_x0000_t75" style="width:86.25pt;height:15pt" o:ole="">
            <v:imagedata r:id="rId12" o:title=""/>
          </v:shape>
          <o:OLEObject Type="Embed" ProgID="Equation.3" ShapeID="_x0000_i1034" DrawAspect="Content" ObjectID="_1672214629" r:id="rId23"/>
        </w:object>
      </w:r>
      <w:r>
        <w:t xml:space="preserve"> with the quantities </w:t>
      </w:r>
      <w:r w:rsidRPr="00372D6C">
        <w:rPr>
          <w:position w:val="-10"/>
        </w:rPr>
        <w:object w:dxaOrig="420" w:dyaOrig="300" w14:anchorId="0BFD4D11">
          <v:shape id="_x0000_i1035" type="#_x0000_t75" style="width:20.25pt;height:15pt" o:ole="">
            <v:imagedata r:id="rId14" o:title=""/>
          </v:shape>
          <o:OLEObject Type="Embed" ProgID="Equation.3" ShapeID="_x0000_i1035" DrawAspect="Content" ObjectID="_1672214630" r:id="rId24"/>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7C9DAA78" w14:textId="77777777" w:rsidR="00B628DA" w:rsidRPr="00E22DB0" w:rsidRDefault="00B628DA" w:rsidP="00B628DA">
      <w:pPr>
        <w:pStyle w:val="B1"/>
      </w:pPr>
      <w:r>
        <w:t>-</w:t>
      </w:r>
      <w:r>
        <w:tab/>
        <w:t xml:space="preserve">for SS/PBCH block type B, </w:t>
      </w:r>
      <w:r w:rsidRPr="00372D6C">
        <w:rPr>
          <w:position w:val="-10"/>
        </w:rPr>
        <w:object w:dxaOrig="780" w:dyaOrig="300" w14:anchorId="0F8242D8">
          <v:shape id="_x0000_i1036" type="#_x0000_t75" style="width:39pt;height:15pt" o:ole="">
            <v:imagedata r:id="rId16" o:title=""/>
          </v:shape>
          <o:OLEObject Type="Embed" ProgID="Equation.3" ShapeID="_x0000_i1036" DrawAspect="Content" ObjectID="_1672214631" r:id="rId25"/>
        </w:object>
      </w:r>
      <w:r>
        <w:t xml:space="preserve"> and </w:t>
      </w:r>
      <w:r w:rsidRPr="00372D6C">
        <w:rPr>
          <w:position w:val="-10"/>
        </w:rPr>
        <w:object w:dxaOrig="1680" w:dyaOrig="300" w14:anchorId="134B1EC1">
          <v:shape id="_x0000_i1037" type="#_x0000_t75" style="width:83.25pt;height:15pt" o:ole="">
            <v:imagedata r:id="rId18" o:title=""/>
          </v:shape>
          <o:OLEObject Type="Embed" ProgID="Equation.3" ShapeID="_x0000_i1037" DrawAspect="Content" ObjectID="_1672214632" r:id="rId26"/>
        </w:object>
      </w:r>
      <w:r>
        <w:t xml:space="preserve"> with the quantity </w:t>
      </w:r>
      <w:r w:rsidRPr="00372D6C">
        <w:rPr>
          <w:position w:val="-10"/>
        </w:rPr>
        <w:object w:dxaOrig="420" w:dyaOrig="300" w14:anchorId="43E79420">
          <v:shape id="_x0000_i1038" type="#_x0000_t75" style="width:20.25pt;height:15pt" o:ole="">
            <v:imagedata r:id="rId14" o:title=""/>
          </v:shape>
          <o:OLEObject Type="Embed" ProgID="Equation.3" ShapeID="_x0000_i1038" DrawAspect="Content" ObjectID="_1672214633" r:id="rId27"/>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7A1AEF6" w14:textId="77777777" w:rsidR="00B628DA" w:rsidRDefault="00B628DA" w:rsidP="00B628DA">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Pr>
          <w:i/>
        </w:rPr>
        <w:t xml:space="preserve"> </w:t>
      </w:r>
      <w:ins w:id="29" w:author="Author">
        <w:r>
          <w:t>for operation without shared spectrum channel access and same as the subcarrier spacing of the SS/PBCH block for operation with shared spectrum channel access</w:t>
        </w:r>
      </w:ins>
      <w:r w:rsidRPr="00E22DB0">
        <w:t>. This common resource block overlaps with subcarrier 0 of the first resource block of the SS/PBCH block.</w:t>
      </w:r>
    </w:p>
    <w:p w14:paraId="0E9F0EAA" w14:textId="2D344295" w:rsidR="00B628DA" w:rsidRPr="00B628DA" w:rsidRDefault="00B628DA" w:rsidP="00B628DA">
      <w:pPr>
        <w:jc w:val="both"/>
        <w:rPr>
          <w:lang w:eastAsia="ja-JP"/>
        </w:rPr>
      </w:pPr>
      <w:r w:rsidRPr="006D5098">
        <w:rPr>
          <w:color w:val="FF0000"/>
        </w:rPr>
        <w:t>================================ End of TP</w:t>
      </w:r>
      <w:r>
        <w:rPr>
          <w:color w:val="FF0000"/>
        </w:rPr>
        <w:t>2</w:t>
      </w:r>
      <w:r w:rsidRPr="006D5098">
        <w:rPr>
          <w:color w:val="FF0000"/>
        </w:rPr>
        <w:t xml:space="preserve"> for TS 38.21</w:t>
      </w:r>
      <w:r>
        <w:rPr>
          <w:color w:val="FF0000"/>
        </w:rPr>
        <w:t>1</w:t>
      </w:r>
      <w:r w:rsidRPr="006D5098">
        <w:rPr>
          <w:color w:val="FF0000"/>
        </w:rPr>
        <w:t xml:space="preserve"> ==================================</w:t>
      </w:r>
    </w:p>
    <w:sectPr w:rsidR="00B628DA" w:rsidRPr="00B628DA" w:rsidSect="00BD4CF4">
      <w:head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AC3F9" w14:textId="77777777" w:rsidR="0059477A" w:rsidRDefault="0059477A" w:rsidP="00083046">
      <w:r>
        <w:separator/>
      </w:r>
    </w:p>
  </w:endnote>
  <w:endnote w:type="continuationSeparator" w:id="0">
    <w:p w14:paraId="5BD8DDCE" w14:textId="77777777" w:rsidR="0059477A" w:rsidRDefault="0059477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F82A0" w14:textId="77777777" w:rsidR="0059477A" w:rsidRDefault="0059477A" w:rsidP="00083046">
      <w:r>
        <w:separator/>
      </w:r>
    </w:p>
  </w:footnote>
  <w:footnote w:type="continuationSeparator" w:id="0">
    <w:p w14:paraId="589107AD" w14:textId="77777777" w:rsidR="0059477A" w:rsidRDefault="0059477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5ECE"/>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77A"/>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2F7"/>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638"/>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0E800-9026-4C0D-B775-F28A26AC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2021-01-15T17:17:00Z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